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0817</w:t>
      </w:r>
      <w:r>
        <w:rPr>
          <w:rFonts w:hint="eastAsia" w:cs="Arial"/>
          <w:b/>
          <w:sz w:val="24"/>
          <w:szCs w:val="24"/>
          <w:lang w:val="en-US" w:eastAsia="zh-CN"/>
        </w:rPr>
        <w:t>6</w:t>
      </w:r>
      <w:bookmarkStart w:id="55" w:name="_GoBack"/>
      <w:bookmarkEnd w:id="55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2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</w:t>
      </w:r>
      <w:bookmarkStart w:id="3" w:name="OLE_LINK14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n8A-n39A-n41A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4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5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n8A-n39A-n41A</w:t>
      </w:r>
      <w:bookmarkEnd w:id="4"/>
      <w:bookmarkEnd w:id="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Note that the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CA_n8A-n39A-n41A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have already been defined in the spec.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6" w:name="_Toc382471341"/>
      <w:bookmarkStart w:id="7" w:name="_Toc401926271"/>
      <w:bookmarkStart w:id="8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6"/>
    <w:bookmarkEnd w:id="7"/>
    <w:bookmarkEnd w:id="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05-05T15:33:27Z"/>
          <w:rFonts w:hint="default" w:eastAsia="宋体"/>
          <w:color w:val="auto"/>
          <w:lang w:val="en-US" w:eastAsia="zh-CN"/>
        </w:rPr>
      </w:pPr>
      <w:ins w:id="1" w:author="ZTE_Wubin" w:date="2023-05-05T15:33:27Z">
        <w:bookmarkStart w:id="9" w:name="_Toc109046453"/>
        <w:r>
          <w:rPr>
            <w:color w:val="auto"/>
          </w:rPr>
          <w:t>5.</w:t>
        </w:r>
      </w:ins>
      <w:ins w:id="2" w:author="ZTE_Wubin" w:date="2023-05-05T15:33:27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3-05-05T15:33:27Z">
        <w:r>
          <w:rPr>
            <w:color w:val="auto"/>
          </w:rPr>
          <w:tab/>
        </w:r>
      </w:ins>
      <w:ins w:id="4" w:author="ZTE_Wubin" w:date="2023-05-05T15:33:27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05-05T15:33:27Z">
        <w:r>
          <w:rPr>
            <w:rFonts w:hint="eastAsia" w:eastAsia="宋体"/>
            <w:color w:val="auto"/>
            <w:lang w:val="en-US" w:eastAsia="zh-CN"/>
          </w:rPr>
          <w:tab/>
        </w:r>
        <w:bookmarkEnd w:id="9"/>
      </w:ins>
      <w:ins w:id="6" w:author="ZTE_Wubin" w:date="2023-05-05T15:33:27Z">
        <w:r>
          <w:rPr>
            <w:rFonts w:hint="eastAsia" w:eastAsia="宋体"/>
            <w:color w:val="auto"/>
            <w:lang w:val="en-US" w:eastAsia="zh-CN"/>
          </w:rPr>
          <w:t>n8A-n39A-n41A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" w:author="ZTE_Wubin" w:date="2023-05-05T15:33:27Z"/>
          <w:rFonts w:cs="Arial"/>
          <w:color w:val="auto"/>
          <w:szCs w:val="28"/>
          <w:lang w:val="en-US" w:eastAsia="zh-CN"/>
        </w:rPr>
      </w:pPr>
      <w:ins w:id="8" w:author="ZTE_Wubin" w:date="2023-05-05T15:33:27Z">
        <w:bookmarkStart w:id="10" w:name="_Toc75466983"/>
        <w:bookmarkStart w:id="11" w:name="_Toc76717995"/>
        <w:bookmarkStart w:id="12" w:name="_Toc45888601"/>
        <w:bookmarkStart w:id="13" w:name="_Toc69083977"/>
        <w:bookmarkStart w:id="14" w:name="_Toc29801673"/>
        <w:bookmarkStart w:id="15" w:name="_Toc29802722"/>
        <w:bookmarkStart w:id="16" w:name="_Toc84404814"/>
        <w:bookmarkStart w:id="17" w:name="_Toc83580305"/>
        <w:bookmarkStart w:id="18" w:name="_Toc76509005"/>
        <w:bookmarkStart w:id="19" w:name="_Toc61372624"/>
        <w:bookmarkStart w:id="20" w:name="_Toc29802097"/>
        <w:bookmarkStart w:id="21" w:name="_Toc45888002"/>
        <w:bookmarkStart w:id="22" w:name="_Toc37251223"/>
        <w:bookmarkStart w:id="23" w:name="_Toc68230564"/>
        <w:bookmarkStart w:id="24" w:name="_Toc36107464"/>
        <w:bookmarkStart w:id="25" w:name="_Toc84413423"/>
        <w:bookmarkStart w:id="26" w:name="_Toc61367241"/>
        <w:bookmarkStart w:id="27" w:name="_Toc109046454"/>
        <w:r>
          <w:rPr>
            <w:color w:val="auto"/>
          </w:rPr>
          <w:t>5.x.1</w:t>
        </w:r>
      </w:ins>
      <w:ins w:id="9" w:author="ZTE_Wubin" w:date="2023-05-05T15:33:27Z">
        <w:r>
          <w:rPr>
            <w:color w:val="auto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0" w:author="ZTE_Wubin" w:date="2023-05-05T15:33:27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3-05-05T15:33:27Z"/>
          <w:color w:val="auto"/>
        </w:rPr>
      </w:pPr>
      <w:ins w:id="12" w:author="ZTE_Wubin" w:date="2023-05-05T15:33:27Z">
        <w:bookmarkStart w:id="28" w:name="_Toc83580307"/>
        <w:bookmarkStart w:id="29" w:name="_Toc61372626"/>
        <w:bookmarkStart w:id="30" w:name="_Toc84413425"/>
        <w:bookmarkStart w:id="31" w:name="_Toc61367243"/>
        <w:bookmarkStart w:id="32" w:name="_Toc68230566"/>
        <w:bookmarkStart w:id="33" w:name="_Toc76509007"/>
        <w:bookmarkStart w:id="34" w:name="_Toc76717997"/>
        <w:bookmarkStart w:id="35" w:name="_Toc75466985"/>
        <w:bookmarkStart w:id="36" w:name="_Toc45888603"/>
        <w:bookmarkStart w:id="37" w:name="_Toc69083979"/>
        <w:bookmarkStart w:id="38" w:name="_Toc84404816"/>
        <w:bookmarkStart w:id="39" w:name="_Toc45888004"/>
        <w:bookmarkStart w:id="40" w:name="_Toc109046455"/>
        <w:r>
          <w:rPr>
            <w:color w:val="auto"/>
          </w:rPr>
          <w:t>5.x.1.1</w:t>
        </w:r>
      </w:ins>
      <w:ins w:id="13" w:author="ZTE_Wubin" w:date="2023-05-05T15:33:27Z">
        <w:r>
          <w:rPr>
            <w:color w:val="auto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4" w:author="ZTE_Wubin" w:date="2023-05-05T15:33:27Z">
        <w:bookmarkStart w:id="41" w:name="OLE_LINK19"/>
        <w:r>
          <w:rPr>
            <w:rFonts w:cs="Arial"/>
            <w:color w:val="auto"/>
            <w:lang w:eastAsia="zh-CN"/>
          </w:rPr>
          <w:t>Operating b</w:t>
        </w:r>
        <w:bookmarkEnd w:id="41"/>
        <w:r>
          <w:rPr>
            <w:rFonts w:cs="Arial"/>
            <w:color w:val="auto"/>
            <w:lang w:eastAsia="zh-CN"/>
          </w:rPr>
          <w:t>ands for CA</w:t>
        </w:r>
        <w:bookmarkEnd w:id="40"/>
      </w:ins>
    </w:p>
    <w:p>
      <w:pPr>
        <w:pStyle w:val="157"/>
        <w:rPr>
          <w:ins w:id="15" w:author="ZTE_Wubin" w:date="2023-05-05T15:33:27Z"/>
          <w:color w:val="auto"/>
        </w:rPr>
      </w:pPr>
      <w:ins w:id="16" w:author="ZTE_Wubin" w:date="2023-05-05T15:33:27Z">
        <w:bookmarkStart w:id="42" w:name="OLE_LINK18"/>
        <w:r>
          <w:rPr>
            <w:rFonts w:cs="Arial"/>
            <w:color w:val="auto"/>
          </w:rPr>
          <w:t xml:space="preserve">Table </w:t>
        </w:r>
      </w:ins>
      <w:ins w:id="17" w:author="ZTE_Wubin" w:date="2023-05-05T15:33:27Z">
        <w:r>
          <w:rPr>
            <w:rFonts w:hint="eastAsia" w:cs="Arial"/>
            <w:color w:val="auto"/>
            <w:lang w:val="en-US" w:eastAsia="zh-CN"/>
          </w:rPr>
          <w:t>5.x</w:t>
        </w:r>
      </w:ins>
      <w:ins w:id="18" w:author="ZTE_Wubin" w:date="2023-05-05T15:33:27Z">
        <w:r>
          <w:rPr>
            <w:rFonts w:cs="Arial"/>
            <w:color w:val="auto"/>
            <w:lang w:eastAsia="zh-CN"/>
          </w:rPr>
          <w:t>.</w:t>
        </w:r>
      </w:ins>
      <w:ins w:id="19" w:author="ZTE_Wubin" w:date="2023-05-05T15:33:27Z">
        <w:r>
          <w:rPr>
            <w:rFonts w:cs="Arial"/>
            <w:color w:val="auto"/>
            <w:lang w:val="en-US" w:eastAsia="zh-CN"/>
          </w:rPr>
          <w:t>1</w:t>
        </w:r>
      </w:ins>
      <w:ins w:id="20" w:author="ZTE_Wubin" w:date="2023-05-05T15:33:27Z">
        <w:r>
          <w:rPr>
            <w:rFonts w:cs="Arial"/>
            <w:color w:val="auto"/>
            <w:lang w:eastAsia="zh-CN"/>
          </w:rPr>
          <w:t>.1</w:t>
        </w:r>
      </w:ins>
      <w:ins w:id="21" w:author="ZTE_Wubin" w:date="2023-05-05T15:33:27Z">
        <w:r>
          <w:rPr>
            <w:rFonts w:cs="Arial"/>
            <w:color w:val="auto"/>
          </w:rPr>
          <w:t>-1</w:t>
        </w:r>
      </w:ins>
      <w:ins w:id="22" w:author="ZTE_Wubin" w:date="2023-05-05T15:33:27Z">
        <w:r>
          <w:rPr>
            <w:color w:val="auto"/>
          </w:rPr>
          <w:t>: Inter-band CA operating bands involving FR1 (three bands)</w:t>
        </w:r>
      </w:ins>
    </w:p>
    <w:bookmarkEnd w:id="4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ZTE_Wubin" w:date="2023-05-05T15:33:2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" w:author="ZTE_Wubin" w:date="2023-05-05T15:33:27Z"/>
                <w:rFonts w:eastAsia="等线"/>
                <w:color w:val="auto"/>
              </w:rPr>
            </w:pPr>
            <w:ins w:id="25" w:author="ZTE_Wubin" w:date="2023-05-05T15:33:27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" w:author="ZTE_Wubin" w:date="2023-05-05T15:33:27Z"/>
                <w:rFonts w:eastAsia="等线"/>
                <w:color w:val="auto"/>
                <w:lang w:val="en-US"/>
              </w:rPr>
            </w:pPr>
            <w:ins w:id="27" w:author="ZTE_Wubin" w:date="2023-05-05T15:33:27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28" w:author="ZTE_Wubin" w:date="2023-05-05T15:33:27Z"/>
                <w:rFonts w:eastAsia="等线"/>
                <w:color w:val="auto"/>
              </w:rPr>
            </w:pPr>
            <w:ins w:id="29" w:author="ZTE_Wubin" w:date="2023-05-05T15:33:27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ZTE_Wubin" w:date="2023-05-05T15:33:2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1" w:author="ZTE_Wubin" w:date="2023-05-05T15:33:27Z"/>
                <w:rFonts w:hint="default" w:eastAsia="等线"/>
                <w:color w:val="auto"/>
                <w:lang w:val="en-US" w:eastAsia="zh-CN"/>
              </w:rPr>
            </w:pPr>
            <w:ins w:id="32" w:author="ZTE_Wubin" w:date="2023-05-05T15:33:27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20"/>
                  <w:szCs w:val="20"/>
                  <w:lang w:val="en-US" w:eastAsia="zh-CN"/>
                </w:rPr>
                <w:t>n</w:t>
              </w:r>
            </w:ins>
            <w:ins w:id="33" w:author="ZTE_Wubin" w:date="2023-05-05T15:33:27Z">
              <w:r>
                <w:rPr>
                  <w:rFonts w:hint="eastAsia"/>
                  <w:color w:val="auto"/>
                  <w:lang w:val="en-US" w:eastAsia="zh-CN"/>
                </w:rPr>
                <w:t>8A-n39A-n41A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" w:author="ZTE_Wubin" w:date="2023-05-05T15:33:27Z"/>
                <w:rFonts w:hint="default" w:eastAsia="等线"/>
                <w:color w:val="auto"/>
                <w:lang w:val="en-US" w:eastAsia="zh-CN"/>
              </w:rPr>
            </w:pPr>
            <w:ins w:id="35" w:author="ZTE_Wubin" w:date="2023-05-05T15:33:27Z">
              <w:r>
                <w:rPr>
                  <w:rFonts w:hint="eastAsia" w:eastAsia="等线"/>
                  <w:color w:val="auto"/>
                  <w:lang w:val="en-US" w:eastAsia="zh-CN"/>
                </w:rPr>
                <w:t>n8</w:t>
              </w:r>
            </w:ins>
            <w:ins w:id="36" w:author="ZTE_Wubin" w:date="2023-05-05T15:33:27Z">
              <w:r>
                <w:rPr>
                  <w:rFonts w:eastAsia="等线"/>
                  <w:color w:val="auto"/>
                  <w:lang w:val="en-US" w:eastAsia="zh-CN"/>
                </w:rPr>
                <w:t>, n3</w:t>
              </w:r>
            </w:ins>
            <w:ins w:id="37" w:author="ZTE_Wubin" w:date="2023-05-05T15:33:27Z">
              <w:r>
                <w:rPr>
                  <w:rFonts w:hint="eastAsia" w:eastAsia="等线"/>
                  <w:color w:val="auto"/>
                  <w:lang w:val="en-US" w:eastAsia="zh-CN"/>
                </w:rPr>
                <w:t>9</w:t>
              </w:r>
            </w:ins>
            <w:ins w:id="38" w:author="ZTE_Wubin" w:date="2023-05-05T15:33:27Z">
              <w:r>
                <w:rPr>
                  <w:rFonts w:eastAsia="等线"/>
                  <w:color w:val="auto"/>
                  <w:lang w:val="en-US" w:eastAsia="zh-CN"/>
                </w:rPr>
                <w:t>, n</w:t>
              </w:r>
            </w:ins>
            <w:ins w:id="39" w:author="ZTE_Wubin" w:date="2023-05-05T15:33:27Z">
              <w:r>
                <w:rPr>
                  <w:rFonts w:hint="eastAsia" w:eastAsia="等线"/>
                  <w:color w:val="auto"/>
                  <w:lang w:val="en-US" w:eastAsia="zh-CN"/>
                </w:rPr>
                <w:t>41</w:t>
              </w:r>
            </w:ins>
          </w:p>
        </w:tc>
      </w:tr>
    </w:tbl>
    <w:p>
      <w:pPr>
        <w:rPr>
          <w:ins w:id="40" w:author="ZTE_Wubin" w:date="2023-05-05T15:33:27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1" w:author="ZTE_Wubin" w:date="2023-05-05T15:33:27Z"/>
          <w:color w:val="auto"/>
        </w:rPr>
      </w:pPr>
      <w:ins w:id="42" w:author="ZTE_Wubin" w:date="2023-05-05T15:33:27Z">
        <w:bookmarkStart w:id="43" w:name="_Toc109046456"/>
        <w:r>
          <w:rPr>
            <w:color w:val="auto"/>
          </w:rPr>
          <w:t>5.x.1.2</w:t>
        </w:r>
      </w:ins>
      <w:ins w:id="43" w:author="ZTE_Wubin" w:date="2023-05-05T15:33:27Z">
        <w:r>
          <w:rPr>
            <w:color w:val="auto"/>
          </w:rPr>
          <w:tab/>
        </w:r>
      </w:ins>
      <w:ins w:id="44" w:author="ZTE_Wubin" w:date="2023-05-05T15:33:27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3"/>
      </w:ins>
    </w:p>
    <w:p>
      <w:pPr>
        <w:pStyle w:val="157"/>
        <w:rPr>
          <w:ins w:id="45" w:author="ZTE_Wubin" w:date="2023-05-05T15:33:27Z"/>
          <w:rFonts w:cs="Arial"/>
          <w:color w:val="auto"/>
          <w:lang w:val="en-US" w:eastAsia="zh-CN"/>
        </w:rPr>
      </w:pPr>
      <w:ins w:id="46" w:author="ZTE_Wubin" w:date="2023-05-05T15:33:27Z">
        <w:r>
          <w:rPr>
            <w:rFonts w:cs="Arial"/>
            <w:color w:val="auto"/>
          </w:rPr>
          <w:t xml:space="preserve">Table </w:t>
        </w:r>
      </w:ins>
      <w:ins w:id="47" w:author="ZTE_Wubin" w:date="2023-05-05T15:33:27Z">
        <w:r>
          <w:rPr>
            <w:rFonts w:hint="eastAsia" w:cs="Arial"/>
            <w:color w:val="auto"/>
            <w:lang w:val="en-US" w:eastAsia="zh-CN"/>
          </w:rPr>
          <w:t>5.x</w:t>
        </w:r>
      </w:ins>
      <w:ins w:id="48" w:author="ZTE_Wubin" w:date="2023-05-05T15:33:27Z">
        <w:r>
          <w:rPr>
            <w:rFonts w:cs="Arial"/>
            <w:color w:val="auto"/>
            <w:lang w:val="en-US" w:eastAsia="zh-CN"/>
          </w:rPr>
          <w:t>.1</w:t>
        </w:r>
      </w:ins>
      <w:ins w:id="49" w:author="ZTE_Wubin" w:date="2023-05-05T15:33:27Z">
        <w:r>
          <w:rPr>
            <w:rFonts w:cs="Arial"/>
            <w:color w:val="auto"/>
            <w:lang w:eastAsia="zh-CN"/>
          </w:rPr>
          <w:t>.2</w:t>
        </w:r>
      </w:ins>
      <w:ins w:id="50" w:author="ZTE_Wubin" w:date="2023-05-05T15:33:27Z">
        <w:r>
          <w:rPr>
            <w:rFonts w:cs="Arial"/>
            <w:color w:val="auto"/>
          </w:rPr>
          <w:t xml:space="preserve">-1: Supported </w:t>
        </w:r>
      </w:ins>
      <w:ins w:id="51" w:author="ZTE_Wubin" w:date="2023-05-05T15:33:27Z">
        <w:r>
          <w:rPr>
            <w:rFonts w:cs="Arial"/>
            <w:color w:val="auto"/>
            <w:lang w:eastAsia="ja-JP"/>
          </w:rPr>
          <w:t>b</w:t>
        </w:r>
      </w:ins>
      <w:ins w:id="52" w:author="ZTE_Wubin" w:date="2023-05-05T15:33:27Z">
        <w:r>
          <w:rPr>
            <w:rFonts w:cs="Arial"/>
            <w:color w:val="auto"/>
          </w:rPr>
          <w:t xml:space="preserve">andwidths per </w:t>
        </w:r>
      </w:ins>
      <w:ins w:id="53" w:author="ZTE_Wubin" w:date="2023-05-05T15:33:27Z">
        <w:r>
          <w:rPr>
            <w:rFonts w:cs="Arial"/>
            <w:color w:val="auto"/>
            <w:lang w:val="en-US" w:eastAsia="zh-CN"/>
          </w:rPr>
          <w:t>CA</w:t>
        </w:r>
      </w:ins>
      <w:ins w:id="54" w:author="ZTE_Wubin" w:date="2023-05-05T15:33:27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5" w:author="ZTE_Wubin" w:date="2023-05-05T15:33:27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" w:author="ZTE_Wubin" w:date="2023-05-05T15:33:27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7" w:author="ZTE_Wubin" w:date="2023-05-05T15:33:27Z"/>
                <w:color w:val="auto"/>
                <w:szCs w:val="18"/>
                <w:lang w:eastAsia="zh-CN"/>
              </w:rPr>
            </w:pPr>
            <w:ins w:id="58" w:author="ZTE_Wubin" w:date="2023-05-05T15:33:27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9" w:author="ZTE_Wubin" w:date="2023-05-05T15:33:27Z"/>
                <w:color w:val="auto"/>
                <w:szCs w:val="18"/>
                <w:lang w:eastAsia="zh-CN"/>
              </w:rPr>
            </w:pPr>
            <w:ins w:id="60" w:author="ZTE_Wubin" w:date="2023-05-05T15:33:27Z">
              <w:r>
                <w:rPr>
                  <w:color w:val="auto"/>
                </w:rPr>
                <w:t>Uplink CA configuration</w:t>
              </w:r>
            </w:ins>
            <w:ins w:id="61" w:author="ZTE_Wubin" w:date="2023-05-05T15:33:27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2" w:author="ZTE_Wubin" w:date="2023-05-05T15:33:27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3" w:author="ZTE_Wubin" w:date="2023-05-05T15:33:27Z"/>
                <w:color w:val="auto"/>
                <w:szCs w:val="18"/>
                <w:lang w:val="en-US" w:eastAsia="zh-CN"/>
              </w:rPr>
            </w:pPr>
            <w:ins w:id="64" w:author="ZTE_Wubin" w:date="2023-05-05T15:33:27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5" w:author="ZTE_Wubin" w:date="2023-05-05T15:33:27Z"/>
                <w:rFonts w:cs="Arial"/>
                <w:color w:val="auto"/>
                <w:szCs w:val="18"/>
                <w:lang w:val="en-US" w:eastAsia="zh-CN" w:bidi="ar"/>
              </w:rPr>
            </w:pPr>
            <w:ins w:id="66" w:author="ZTE_Wubin" w:date="2023-05-05T15:33:27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67" w:author="ZTE_Wubin" w:date="2023-05-05T15:33:27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68" w:author="ZTE_Wubin" w:date="2023-05-05T15:33:27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69" w:author="ZTE_Wubin" w:date="2023-05-05T15:33:27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0" w:author="ZTE_Wubin" w:date="2023-05-05T15:33:27Z"/>
                <w:color w:val="auto"/>
                <w:szCs w:val="18"/>
                <w:lang w:val="en-US" w:eastAsia="zh-CN"/>
              </w:rPr>
            </w:pPr>
            <w:ins w:id="71" w:author="ZTE_Wubin" w:date="2023-05-05T15:33:27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" w:author="ZTE_Wubin" w:date="2023-05-05T15:33:27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3" w:author="ZTE_Wubin" w:date="2023-05-05T15:33:27Z"/>
                <w:rFonts w:eastAsia="宋体"/>
                <w:color w:val="auto"/>
                <w:szCs w:val="18"/>
                <w:lang w:val="en-US" w:eastAsia="zh-CN"/>
              </w:rPr>
            </w:pPr>
            <w:ins w:id="74" w:author="ZTE_Wubin" w:date="2023-05-05T15:33:27Z">
              <w:bookmarkStart w:id="44" w:name="OLE_LINK12"/>
              <w:bookmarkStart w:id="45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75" w:author="ZTE_Wubin" w:date="2023-05-05T15:33:27Z">
              <w:r>
                <w:rPr>
                  <w:color w:val="auto"/>
                  <w:szCs w:val="18"/>
                </w:rPr>
                <w:t>_</w:t>
              </w:r>
            </w:ins>
            <w:ins w:id="76" w:author="ZTE_Wubin" w:date="2023-05-05T15:33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77" w:author="ZTE_Wubin" w:date="2023-05-05T15:33:27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78" w:author="ZTE_Wubin" w:date="2023-05-05T15:33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  <w:ins w:id="79" w:author="ZTE_Wubin" w:date="2023-05-05T15:33:27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44"/>
            </w:ins>
            <w:ins w:id="80" w:author="ZTE_Wubin" w:date="2023-05-05T15:33:27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-n41A</w:t>
              </w:r>
              <w:bookmarkEnd w:id="45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1" w:author="ZTE_Wubin" w:date="2023-05-05T15:33:27Z"/>
                <w:rFonts w:hint="eastAsia"/>
                <w:color w:val="auto"/>
                <w:szCs w:val="18"/>
                <w:lang w:eastAsia="zh-CN"/>
              </w:rPr>
            </w:pPr>
            <w:ins w:id="82" w:author="ZTE_Wubin" w:date="2023-05-05T15:33:27Z">
              <w:r>
                <w:rPr>
                  <w:rFonts w:hint="eastAsia"/>
                  <w:color w:val="auto"/>
                  <w:szCs w:val="18"/>
                  <w:lang w:eastAsia="zh-CN"/>
                </w:rPr>
                <w:t>CA_n8A-n39A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3" w:author="ZTE_Wubin" w:date="2023-05-05T15:33:27Z"/>
                <w:rFonts w:hint="eastAsia"/>
                <w:color w:val="auto"/>
                <w:szCs w:val="18"/>
                <w:lang w:eastAsia="zh-CN"/>
              </w:rPr>
            </w:pPr>
            <w:ins w:id="84" w:author="ZTE_Wubin" w:date="2023-05-05T15:33:27Z">
              <w:r>
                <w:rPr>
                  <w:rFonts w:hint="eastAsia"/>
                  <w:color w:val="auto"/>
                  <w:szCs w:val="18"/>
                  <w:lang w:eastAsia="zh-CN"/>
                </w:rPr>
                <w:t>CA_n8A-n4</w:t>
              </w:r>
            </w:ins>
            <w:ins w:id="85" w:author="ZTE_Wubin" w:date="2023-05-05T15:33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86" w:author="ZTE_Wubin" w:date="2023-05-05T15:33:27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7" w:author="ZTE_Wubin" w:date="2023-05-05T15:33:27Z"/>
                <w:rFonts w:eastAsia="宋体"/>
                <w:color w:val="auto"/>
                <w:szCs w:val="18"/>
                <w:lang w:val="en-US" w:eastAsia="zh-CN"/>
              </w:rPr>
            </w:pPr>
            <w:ins w:id="88" w:author="ZTE_Wubin" w:date="2023-05-05T15:33:27Z">
              <w:r>
                <w:rPr>
                  <w:rFonts w:hint="eastAsia"/>
                  <w:color w:val="auto"/>
                  <w:szCs w:val="18"/>
                  <w:lang w:eastAsia="zh-CN"/>
                </w:rPr>
                <w:t>CA_n39A-n4</w:t>
              </w:r>
            </w:ins>
            <w:ins w:id="89" w:author="ZTE_Wubin" w:date="2023-05-05T15:33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90" w:author="ZTE_Wubin" w:date="2023-05-05T15:33:27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1" w:author="ZTE_Wubin" w:date="2023-05-05T15:33:27Z"/>
                <w:rFonts w:hint="eastAsia" w:eastAsia="宋体"/>
                <w:color w:val="auto"/>
                <w:szCs w:val="18"/>
                <w:lang w:val="en-US" w:eastAsia="zh-CN"/>
              </w:rPr>
            </w:pPr>
            <w:ins w:id="92" w:author="ZTE_Wubin" w:date="2023-05-05T15:33:27Z">
              <w:r>
                <w:rPr>
                  <w:rFonts w:hint="eastAsia" w:eastAsia="宋体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3" w:author="ZTE_Wubin" w:date="2023-05-05T15:33:27Z"/>
                <w:rFonts w:hint="default" w:eastAsia="宋体"/>
                <w:color w:val="auto"/>
                <w:szCs w:val="18"/>
                <w:lang w:val="en-US" w:eastAsia="zh-CN"/>
              </w:rPr>
            </w:pPr>
            <w:ins w:id="94" w:author="ZTE_Wubin" w:date="2023-05-05T15:33:27Z">
              <w:r>
                <w:rPr>
                  <w:color w:val="auto"/>
                  <w:lang w:val="en-US"/>
                </w:rPr>
                <w:t>5, 10, 15</w:t>
              </w:r>
            </w:ins>
            <w:ins w:id="95" w:author="ZTE_Wubin" w:date="2023-05-05T15:33:27Z">
              <w:r>
                <w:rPr>
                  <w:rFonts w:hint="eastAsia" w:eastAsia="宋体"/>
                  <w:color w:val="auto"/>
                  <w:lang w:val="en-US" w:eastAsia="zh-CN"/>
                </w:rPr>
                <w:t>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6" w:author="ZTE_Wubin" w:date="2023-05-05T15:33:27Z"/>
                <w:color w:val="auto"/>
                <w:szCs w:val="18"/>
                <w:lang w:val="en-US" w:eastAsia="zh-CN"/>
              </w:rPr>
            </w:pPr>
            <w:ins w:id="97" w:author="ZTE_Wubin" w:date="2023-05-05T15:33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8" w:author="ZTE_Wubin" w:date="2023-05-05T15:33:27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9" w:author="ZTE_Wubin" w:date="2023-05-05T15:33:27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0" w:author="ZTE_Wubin" w:date="2023-05-05T15:33:27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1" w:author="ZTE_Wubin" w:date="2023-05-05T15:33:27Z"/>
                <w:color w:val="auto"/>
                <w:szCs w:val="18"/>
                <w:lang w:val="en-US" w:eastAsia="zh-CN"/>
              </w:rPr>
            </w:pPr>
            <w:ins w:id="102" w:author="ZTE_Wubin" w:date="2023-05-05T15:33:27Z">
              <w:r>
                <w:rPr>
                  <w:color w:val="auto"/>
                  <w:lang w:val="en-US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3" w:author="ZTE_Wubin" w:date="2023-05-05T15:33:27Z"/>
                <w:color w:val="auto"/>
                <w:szCs w:val="18"/>
                <w:lang w:val="en-US" w:eastAsia="zh-CN"/>
              </w:rPr>
            </w:pPr>
            <w:ins w:id="104" w:author="ZTE_Wubin" w:date="2023-05-05T15:33:27Z">
              <w:r>
                <w:rPr>
                  <w:color w:val="auto"/>
                  <w:lang w:val="en-US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5" w:author="ZTE_Wubin" w:date="2023-05-05T15:33:27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6" w:author="ZTE_Wubin" w:date="2023-05-05T15:33:27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7" w:author="ZTE_Wubin" w:date="2023-05-05T15:33:27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8" w:author="ZTE_Wubin" w:date="2023-05-05T15:33:27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9" w:author="ZTE_Wubin" w:date="2023-05-05T15:33:27Z"/>
                <w:rFonts w:hint="default"/>
                <w:color w:val="auto"/>
                <w:szCs w:val="18"/>
                <w:lang w:val="en-US" w:eastAsia="zh-CN"/>
              </w:rPr>
            </w:pPr>
            <w:ins w:id="110" w:author="ZTE_Wubin" w:date="2023-05-05T15:33:27Z">
              <w:r>
                <w:rPr>
                  <w:color w:val="auto"/>
                  <w:lang w:val="en-US"/>
                </w:rPr>
                <w:t>n4</w:t>
              </w:r>
            </w:ins>
            <w:ins w:id="111" w:author="ZTE_Wubin" w:date="2023-05-05T15:33:27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2" w:author="ZTE_Wubin" w:date="2023-05-05T15:33:27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113" w:author="ZTE_Wubin" w:date="2023-05-05T15:33:27Z">
              <w:r>
                <w:rPr>
                  <w:rFonts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10, 15, 20, 40, 50, 60, 80, 100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4" w:author="ZTE_Wubin" w:date="2023-05-05T15:33:27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15" w:author="ZTE_Wubin" w:date="2023-05-05T15:33:27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16" w:author="ZTE_Wubin" w:date="2023-05-05T15:33:27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17" w:author="ZTE_Wubin" w:date="2023-05-05T15:33:27Z"/>
        </w:rPr>
      </w:pPr>
      <w:ins w:id="118" w:author="ZTE_Wubin" w:date="2023-05-05T15:33:27Z">
        <w:bookmarkStart w:id="46" w:name="_Toc109046457"/>
        <w:r>
          <w:rPr/>
          <w:t>5.x.1.3</w:t>
        </w:r>
      </w:ins>
      <w:ins w:id="119" w:author="ZTE_Wubin" w:date="2023-05-05T15:33:27Z">
        <w:r>
          <w:rPr/>
          <w:tab/>
        </w:r>
      </w:ins>
      <w:ins w:id="120" w:author="ZTE_Wubin" w:date="2023-05-05T15:33:27Z">
        <w:r>
          <w:rPr>
            <w:lang w:val="en-US" w:eastAsia="zh-CN"/>
          </w:rPr>
          <w:t>∆TIB</w:t>
        </w:r>
      </w:ins>
      <w:ins w:id="121" w:author="ZTE_Wubin" w:date="2023-05-05T15:33:27Z">
        <w:r>
          <w:rPr>
            <w:rFonts w:hint="eastAsia"/>
            <w:lang w:val="en-US" w:eastAsia="zh-CN"/>
          </w:rPr>
          <w:t>,c</w:t>
        </w:r>
      </w:ins>
      <w:ins w:id="122" w:author="ZTE_Wubin" w:date="2023-05-05T15:33:27Z">
        <w:r>
          <w:rPr>
            <w:lang w:val="en-US" w:eastAsia="zh-CN"/>
          </w:rPr>
          <w:t xml:space="preserve"> and ∆RIB</w:t>
        </w:r>
      </w:ins>
      <w:ins w:id="123" w:author="ZTE_Wubin" w:date="2023-05-05T15:33:27Z">
        <w:r>
          <w:rPr>
            <w:rFonts w:hint="eastAsia"/>
            <w:lang w:val="en-US" w:eastAsia="zh-CN"/>
          </w:rPr>
          <w:t>,c</w:t>
        </w:r>
      </w:ins>
      <w:ins w:id="124" w:author="ZTE_Wubin" w:date="2023-05-05T15:33:27Z">
        <w:r>
          <w:rPr>
            <w:lang w:val="en-US" w:eastAsia="zh-CN"/>
          </w:rPr>
          <w:t xml:space="preserve"> values</w:t>
        </w:r>
        <w:bookmarkEnd w:id="46"/>
      </w:ins>
    </w:p>
    <w:p>
      <w:pPr>
        <w:rPr>
          <w:ins w:id="125" w:author="ZTE_Wubin" w:date="2023-05-05T15:33:27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26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For CA_</w:t>
        </w:r>
      </w:ins>
      <w:ins w:id="127" w:author="ZTE_Wubin" w:date="2023-05-05T15:33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128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-n</w:t>
        </w:r>
      </w:ins>
      <w:ins w:id="129" w:author="ZTE_Wubin" w:date="2023-05-05T15:33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39</w:t>
        </w:r>
      </w:ins>
      <w:ins w:id="130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-n</w:t>
        </w:r>
      </w:ins>
      <w:ins w:id="131" w:author="ZTE_Wubin" w:date="2023-05-05T15:33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41</w:t>
        </w:r>
      </w:ins>
      <w:ins w:id="132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133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4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35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36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37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8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39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40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41" w:author="ZTE_Wubin" w:date="2023-05-05T15:33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have already been defined in the spec.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42" w:author="ZTE_Wubin" w:date="2023-05-05T15:33:27Z"/>
          <w:rFonts w:cs="Arial"/>
          <w:color w:val="auto"/>
          <w:szCs w:val="28"/>
          <w:lang w:eastAsia="zh-CN"/>
        </w:rPr>
      </w:pPr>
      <w:ins w:id="143" w:author="ZTE_Wubin" w:date="2023-05-05T15:33:27Z">
        <w:bookmarkStart w:id="47" w:name="_Toc109046458"/>
        <w:r>
          <w:rPr>
            <w:color w:val="auto"/>
          </w:rPr>
          <w:t>5.x.2</w:t>
        </w:r>
      </w:ins>
      <w:ins w:id="144" w:author="ZTE_Wubin" w:date="2023-05-05T15:33:27Z">
        <w:r>
          <w:rPr>
            <w:color w:val="auto"/>
          </w:rPr>
          <w:tab/>
        </w:r>
      </w:ins>
      <w:ins w:id="145" w:author="ZTE_Wubin" w:date="2023-05-05T15:33:27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6" w:author="ZTE_Wubin" w:date="2023-05-05T15:33:27Z"/>
          <w:rFonts w:cs="Arial"/>
          <w:color w:val="auto"/>
          <w:lang w:eastAsia="zh-CN"/>
        </w:rPr>
      </w:pPr>
      <w:ins w:id="147" w:author="ZTE_Wubin" w:date="2023-05-05T15:33:27Z">
        <w:bookmarkStart w:id="48" w:name="_Toc109046459"/>
        <w:r>
          <w:rPr>
            <w:color w:val="auto"/>
          </w:rPr>
          <w:t>5.x.2.1</w:t>
        </w:r>
      </w:ins>
      <w:ins w:id="148" w:author="ZTE_Wubin" w:date="2023-05-05T15:33:27Z">
        <w:r>
          <w:rPr>
            <w:color w:val="auto"/>
          </w:rPr>
          <w:tab/>
        </w:r>
      </w:ins>
      <w:ins w:id="149" w:author="ZTE_Wubin" w:date="2023-05-05T15:33:27Z">
        <w:r>
          <w:rPr>
            <w:rFonts w:cs="Arial"/>
            <w:color w:val="auto"/>
            <w:lang w:eastAsia="zh-CN"/>
          </w:rPr>
          <w:t>UE co-existence studies</w:t>
        </w:r>
        <w:bookmarkEnd w:id="48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150" w:author="ZTE_Wubin" w:date="2023-05-05T15:33:27Z"/>
          <w:rFonts w:hint="default" w:ascii="Times New Roman" w:hAnsi="Times New Roman" w:cs="Times New Roman"/>
          <w:color w:val="auto"/>
          <w:lang w:val="en-US" w:eastAsia="zh-CN"/>
        </w:rPr>
      </w:pPr>
      <w:ins w:id="151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152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53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54" w:author="ZTE_Wubin" w:date="2023-05-05T15:33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55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156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57" w:author="ZTE_Wubin" w:date="2023-05-05T15:33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39</w:t>
        </w:r>
      </w:ins>
      <w:ins w:id="158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59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160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61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62" w:author="ZTE_Wubin" w:date="2023-05-05T15:33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63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64" w:author="ZTE_Wubin" w:date="2023-05-05T15:33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</w:t>
        </w:r>
      </w:ins>
      <w:ins w:id="165" w:author="ZTE_Wubin" w:date="2023-05-05T15:33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41</w:t>
        </w:r>
      </w:ins>
      <w:ins w:id="166" w:author="ZTE_Wubin" w:date="2023-05-05T15:33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67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168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69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70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71" w:author="ZTE_Wubin" w:date="2023-05-05T15:33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39</w:t>
        </w:r>
      </w:ins>
      <w:ins w:id="172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73" w:author="ZTE_Wubin" w:date="2023-05-05T15:33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</w:t>
        </w:r>
      </w:ins>
      <w:ins w:id="174" w:author="ZTE_Wubin" w:date="2023-05-05T15:33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41</w:t>
        </w:r>
      </w:ins>
      <w:ins w:id="175" w:author="ZTE_Wubin" w:date="2023-05-05T15:33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76" w:author="ZTE_Wubin" w:date="2023-05-05T15:33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177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78" w:author="ZTE_Wubin" w:date="2023-05-05T15:33:27Z"/>
          <w:rFonts w:hint="eastAsia" w:ascii="Times New Roman" w:hAnsi="Times New Roman" w:cs="Times New Roman"/>
          <w:color w:val="auto"/>
          <w:lang w:val="en-US" w:eastAsia="zh-CN"/>
        </w:rPr>
      </w:pPr>
      <w:ins w:id="179" w:author="ZTE_Wubin" w:date="2023-05-05T15:33:27Z">
        <w:bookmarkStart w:id="49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IMDx </w:t>
        </w:r>
      </w:ins>
      <w:ins w:id="180" w:author="ZTE_Wubin" w:date="2023-05-05T15:33:52Z">
        <w:r>
          <w:rPr>
            <w:rFonts w:hint="eastAsia" w:ascii="Times New Roman" w:hAnsi="Times New Roman" w:cs="Times New Roman"/>
            <w:color w:val="auto"/>
            <w:lang w:val="en-US" w:eastAsia="zh-CN"/>
          </w:rPr>
          <w:t>is</w:t>
        </w:r>
      </w:ins>
      <w:ins w:id="181" w:author="ZTE_Wubin" w:date="2023-05-05T15:33:53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sue </w:t>
        </w:r>
      </w:ins>
      <w:ins w:id="182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183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184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185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186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n</w:t>
        </w:r>
      </w:ins>
      <w:ins w:id="187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188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49"/>
      </w:ins>
      <w:ins w:id="189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90" w:author="ZTE_Wubin" w:date="2023-05-05T15:33:27Z"/>
          <w:rFonts w:hint="default" w:ascii="Times New Roman" w:hAnsi="Times New Roman" w:cs="Times New Roman"/>
          <w:color w:val="auto"/>
          <w:lang w:val="en-US" w:eastAsia="zh-CN"/>
        </w:rPr>
      </w:pPr>
      <w:ins w:id="191" w:author="ZTE_Wubin" w:date="2023-05-05T15:33:27Z">
        <w:bookmarkStart w:id="50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</w:t>
        </w:r>
      </w:ins>
      <w:ins w:id="192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193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x issue</w:t>
        </w:r>
      </w:ins>
      <w:ins w:id="194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195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196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197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198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51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199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8</w:t>
        </w:r>
      </w:ins>
      <w:ins w:id="200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51"/>
      </w:ins>
      <w:ins w:id="201" w:author="ZTE_Wubin" w:date="2023-05-05T15:34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50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02" w:author="ZTE_Wubin" w:date="2023-05-05T15:33:27Z"/>
          <w:rFonts w:hint="default" w:ascii="Times New Roman" w:hAnsi="Times New Roman" w:cs="Times New Roman"/>
          <w:color w:val="auto"/>
          <w:lang w:val="en-US" w:eastAsia="zh-CN"/>
        </w:rPr>
      </w:pPr>
      <w:ins w:id="203" w:author="ZTE_Wubin" w:date="2023-05-05T15:33:27Z">
        <w:bookmarkStart w:id="52" w:name="OLE_LINK9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</w:t>
        </w:r>
      </w:ins>
      <w:ins w:id="204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205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x issue</w:t>
        </w:r>
      </w:ins>
      <w:ins w:id="206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207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208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209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210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n</w:t>
        </w:r>
      </w:ins>
      <w:ins w:id="211" w:author="ZTE_Wubin" w:date="2023-05-05T15:33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212" w:author="ZTE_Wubin" w:date="2023-05-05T15:33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213" w:author="ZTE_Wubin" w:date="2023-05-05T15:34:03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52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14" w:author="ZTE_Wubin" w:date="2023-05-05T15:33:27Z"/>
          <w:rFonts w:cs="Arial"/>
          <w:color w:val="auto"/>
          <w:lang w:eastAsia="zh-CN"/>
        </w:rPr>
      </w:pPr>
      <w:ins w:id="215" w:author="ZTE_Wubin" w:date="2023-05-05T15:33:27Z">
        <w:bookmarkStart w:id="53" w:name="_Toc109046460"/>
        <w:r>
          <w:rPr>
            <w:color w:val="auto"/>
          </w:rPr>
          <w:t>5.x.2.2</w:t>
        </w:r>
      </w:ins>
      <w:ins w:id="216" w:author="ZTE_Wubin" w:date="2023-05-05T15:33:27Z">
        <w:r>
          <w:rPr>
            <w:color w:val="auto"/>
          </w:rPr>
          <w:tab/>
        </w:r>
      </w:ins>
      <w:ins w:id="217" w:author="ZTE_Wubin" w:date="2023-05-05T15:33:27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3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18" w:author="ZTE_Wubin" w:date="2023-05-05T15:33:27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219" w:author="ZTE_Wubin" w:date="2023-05-05T15:33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In terms of the co-existence studies, the</w:t>
        </w:r>
      </w:ins>
      <w:ins w:id="220" w:author="ZTE_Wubin" w:date="2023-05-05T15:33:27Z">
        <w:bookmarkStart w:id="54" w:name="OLE_LINK2"/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 xml:space="preserve">re are no additional </w:t>
        </w:r>
      </w:ins>
      <w:ins w:id="221" w:author="ZTE_Wubin" w:date="2023-05-05T15:33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MSD requirement</w:t>
        </w:r>
      </w:ins>
      <w:ins w:id="222" w:author="ZTE_Wubin" w:date="2023-05-05T15:33:27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s.</w:t>
        </w:r>
        <w:bookmarkEnd w:id="54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C09DF"/>
    <w:rsid w:val="2C2A62E5"/>
    <w:rsid w:val="2C472144"/>
    <w:rsid w:val="2C4A6A13"/>
    <w:rsid w:val="2C4C1061"/>
    <w:rsid w:val="2C565ECC"/>
    <w:rsid w:val="2C732509"/>
    <w:rsid w:val="2C971E88"/>
    <w:rsid w:val="2CA877B4"/>
    <w:rsid w:val="2CB05350"/>
    <w:rsid w:val="2CE357A6"/>
    <w:rsid w:val="2CF94F3A"/>
    <w:rsid w:val="2CFD21AB"/>
    <w:rsid w:val="2D044A62"/>
    <w:rsid w:val="2D11435D"/>
    <w:rsid w:val="2D5D136A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B4910"/>
    <w:rsid w:val="4380110F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261BF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2023-05-15T12:47:43Z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